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bookmarkStart w:id="0" w:name="OLE_LINK1"/>
      <w:bookmarkStart w:id="1" w:name="_Toc46502101"/>
      <w:bookmarkStart w:id="2" w:name="_Toc20403048"/>
      <w:bookmarkStart w:id="3" w:name="_Toc29372554"/>
      <w:bookmarkStart w:id="4" w:name="_Toc367182965"/>
      <w:r>
        <w:rPr>
          <w:rFonts w:cs="Arial"/>
          <w:b/>
          <w:bCs/>
          <w:sz w:val="24"/>
          <w:szCs w:val="24"/>
        </w:rPr>
        <w:t>3GPP TSG-RAN WG3 Meeting #11</w:t>
      </w:r>
      <w:r>
        <w:rPr>
          <w:rFonts w:hint="eastAsia" w:eastAsia="宋体" w:cs="Arial"/>
          <w:b/>
          <w:bCs/>
          <w:sz w:val="24"/>
          <w:szCs w:val="24"/>
          <w:lang w:val="en-US" w:eastAsia="zh-CN"/>
        </w:rPr>
        <w:t>5</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22362</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 xml:space="preserve">21 Feb - 3 Mar </w:t>
      </w:r>
      <w:r>
        <w:rPr>
          <w:rFonts w:cs="Arial"/>
          <w:b/>
          <w:bCs/>
          <w:sz w:val="24"/>
          <w:szCs w:val="24"/>
        </w:rPr>
        <w:t>202</w:t>
      </w:r>
      <w:r>
        <w:rPr>
          <w:rFonts w:hint="eastAsia" w:eastAsia="宋体" w:cs="Arial"/>
          <w:b/>
          <w:bCs/>
          <w:sz w:val="24"/>
          <w:szCs w:val="24"/>
          <w:lang w:val="en-US" w:eastAsia="zh-CN"/>
        </w:rPr>
        <w:t>2</w:t>
      </w:r>
    </w:p>
    <w:p>
      <w:pPr>
        <w:pStyle w:val="82"/>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tabs>
          <w:tab w:val="left" w:pos="1980"/>
        </w:tabs>
        <w:rPr>
          <w:rFonts w:ascii="Arial" w:hAnsi="Arial"/>
          <w:b/>
          <w:sz w:val="24"/>
          <w:lang w:val="it-IT"/>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5" w:name="Source"/>
      <w:bookmarkEnd w:id="5"/>
      <w:r>
        <w:rPr>
          <w:rFonts w:hint="eastAsia" w:ascii="Arial" w:hAnsi="Arial"/>
          <w:sz w:val="24"/>
          <w:lang w:val="en-US" w:eastAsia="zh-CN"/>
        </w:rPr>
        <w:t>10.2.4</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w:t>
      </w:r>
      <w:r>
        <w:rPr>
          <w:rFonts w:hint="eastAsia" w:ascii="Arial" w:hAnsi="Arial"/>
          <w:sz w:val="24"/>
          <w:lang w:val="en-US" w:eastAsia="zh-CN"/>
        </w:rPr>
        <w:t>TP for SON BL CR 38.300) Inter-system Load Balancing</w:t>
      </w:r>
    </w:p>
    <w:p>
      <w:pPr>
        <w:tabs>
          <w:tab w:val="left" w:pos="1985"/>
        </w:tabs>
        <w:ind w:left="1980" w:hanging="1980"/>
        <w:rPr>
          <w:rFonts w:hint="default" w:ascii="Arial"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hint="eastAsia" w:ascii="Arial" w:hAnsi="Arial"/>
          <w:sz w:val="24"/>
          <w:lang w:val="en-US" w:eastAsia="zh-CN"/>
        </w:rPr>
        <w:t>Approval</w:t>
      </w:r>
      <w:bookmarkStart w:id="19" w:name="_GoBack"/>
      <w:bookmarkEnd w:id="19"/>
    </w:p>
    <w:p>
      <w:pPr>
        <w:pStyle w:val="2"/>
      </w:pPr>
      <w:r>
        <w:t>Introduction</w:t>
      </w:r>
    </w:p>
    <w:p>
      <w:pPr>
        <w:rPr>
          <w:rFonts w:hint="default"/>
          <w:lang w:val="en-US" w:eastAsia="zh-CN"/>
        </w:rPr>
      </w:pPr>
      <w:r>
        <w:rPr>
          <w:rFonts w:hint="eastAsia"/>
          <w:lang w:val="en-US" w:eastAsia="zh-CN"/>
        </w:rPr>
        <w:t>This contribution provides a TP for BL CR 38.300 on the inter-system load balancing.</w:t>
      </w:r>
    </w:p>
    <w:p>
      <w:pPr>
        <w:pStyle w:val="2"/>
        <w:rPr>
          <w:rFonts w:hint="eastAsia"/>
          <w:lang w:val="en-US" w:eastAsia="zh-CN"/>
        </w:rPr>
      </w:pPr>
      <w:r>
        <w:rPr>
          <w:rFonts w:hint="eastAsia"/>
          <w:lang w:val="en-US" w:eastAsia="zh-CN"/>
        </w:rPr>
        <w:t>Text Proposal for TS 38.300</w:t>
      </w:r>
    </w:p>
    <w:p>
      <w:pPr>
        <w:pStyle w:val="4"/>
        <w:rPr>
          <w:lang w:eastAsia="zh-CN"/>
        </w:rPr>
      </w:pPr>
      <w:bookmarkStart w:id="7" w:name="_Toc51971435"/>
      <w:bookmarkStart w:id="8" w:name="_Toc52551418"/>
      <w:bookmarkStart w:id="9" w:name="_Toc46502087"/>
      <w:bookmarkStart w:id="10" w:name="_Toc60788070"/>
      <w:r>
        <w:rPr>
          <w:lang w:eastAsia="zh-CN"/>
        </w:rPr>
        <w:t>15.5.1</w:t>
      </w:r>
      <w:r>
        <w:rPr>
          <w:lang w:eastAsia="zh-CN"/>
        </w:rPr>
        <w:tab/>
      </w:r>
      <w:r>
        <w:rPr>
          <w:lang w:eastAsia="zh-CN"/>
        </w:rPr>
        <w:t>Support for Mobility Load Balancing</w:t>
      </w:r>
      <w:bookmarkEnd w:id="7"/>
      <w:bookmarkEnd w:id="8"/>
      <w:bookmarkEnd w:id="9"/>
      <w:bookmarkEnd w:id="10"/>
    </w:p>
    <w:p>
      <w:pPr>
        <w:pStyle w:val="5"/>
        <w:rPr>
          <w:lang w:eastAsia="zh-CN"/>
        </w:rPr>
      </w:pPr>
      <w:bookmarkStart w:id="11" w:name="_Toc52551419"/>
      <w:bookmarkStart w:id="12" w:name="_Toc51971436"/>
      <w:bookmarkStart w:id="13" w:name="_Toc46502088"/>
      <w:bookmarkStart w:id="14" w:name="_Toc60788071"/>
      <w:r>
        <w:rPr>
          <w:lang w:eastAsia="zh-CN"/>
        </w:rPr>
        <w:t>15.5.1.1</w:t>
      </w:r>
      <w:r>
        <w:rPr>
          <w:lang w:eastAsia="zh-CN"/>
        </w:rPr>
        <w:tab/>
      </w:r>
      <w:r>
        <w:rPr>
          <w:lang w:eastAsia="zh-CN"/>
        </w:rPr>
        <w:t>General</w:t>
      </w:r>
      <w:bookmarkEnd w:id="11"/>
      <w:bookmarkEnd w:id="12"/>
      <w:bookmarkEnd w:id="13"/>
      <w:bookmarkEnd w:id="14"/>
    </w:p>
    <w:p>
      <w:pPr>
        <w:rPr>
          <w:lang w:eastAsia="zh-CN"/>
        </w:rPr>
      </w:pPr>
      <w:r>
        <w:rPr>
          <w:lang w:eastAsia="zh-CN"/>
        </w:rPr>
        <w:t xml:space="preserve">The objective of mobility load balancing is to distribute load evenly among cells and among areas of cells, or to transfer part of the traffic from congested cell or from congested </w:t>
      </w:r>
      <w:r>
        <w:t>areas of cells</w:t>
      </w:r>
      <w:r>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lang w:eastAsia="zh-CN"/>
        </w:rPr>
      </w:pPr>
      <w:r>
        <w:rPr>
          <w:lang w:eastAsia="zh-CN"/>
        </w:rPr>
        <w:t>Intra-RAT</w:t>
      </w:r>
      <w:del w:id="0" w:author="ZTE" w:date="2022-02-11T11:42:42Z">
        <w:r>
          <w:rPr>
            <w:rFonts w:hint="default"/>
            <w:lang w:val="en-US" w:eastAsia="zh-CN"/>
          </w:rPr>
          <w:delText xml:space="preserve"> and </w:delText>
        </w:r>
      </w:del>
      <w:ins w:id="1" w:author="ZTE" w:date="2022-02-11T11:42:42Z">
        <w:r>
          <w:rPr>
            <w:rFonts w:hint="eastAsia"/>
            <w:lang w:val="en-US" w:eastAsia="zh-CN"/>
          </w:rPr>
          <w:t>,</w:t>
        </w:r>
      </w:ins>
      <w:ins w:id="2" w:author="ZTE" w:date="2022-02-11T11:42:44Z">
        <w:r>
          <w:rPr>
            <w:rFonts w:hint="eastAsia"/>
            <w:lang w:val="en-US" w:eastAsia="zh-CN"/>
          </w:rPr>
          <w:t xml:space="preserve"> </w:t>
        </w:r>
      </w:ins>
      <w:r>
        <w:rPr>
          <w:lang w:eastAsia="zh-CN"/>
        </w:rPr>
        <w:t xml:space="preserve">intra-system inter-RAT </w:t>
      </w:r>
      <w:ins w:id="3" w:author="ZTE" w:date="2022-02-11T11:42:49Z">
        <w:r>
          <w:rPr>
            <w:rFonts w:hint="eastAsia"/>
            <w:lang w:val="en-US" w:eastAsia="zh-CN"/>
          </w:rPr>
          <w:t>a</w:t>
        </w:r>
      </w:ins>
      <w:ins w:id="4" w:author="ZTE" w:date="2022-02-11T11:42:50Z">
        <w:r>
          <w:rPr>
            <w:rFonts w:hint="eastAsia"/>
            <w:lang w:val="en-US" w:eastAsia="zh-CN"/>
          </w:rPr>
          <w:t>nd i</w:t>
        </w:r>
      </w:ins>
      <w:ins w:id="5" w:author="ZTE" w:date="2022-02-11T11:42:51Z">
        <w:r>
          <w:rPr>
            <w:rFonts w:hint="eastAsia"/>
            <w:lang w:val="en-US" w:eastAsia="zh-CN"/>
          </w:rPr>
          <w:t>nter</w:t>
        </w:r>
      </w:ins>
      <w:ins w:id="6" w:author="ZTE" w:date="2022-02-11T11:42:53Z">
        <w:r>
          <w:rPr>
            <w:rFonts w:hint="eastAsia"/>
            <w:lang w:val="en-US" w:eastAsia="zh-CN"/>
          </w:rPr>
          <w:t>-s</w:t>
        </w:r>
      </w:ins>
      <w:ins w:id="7" w:author="ZTE" w:date="2022-02-11T11:42:54Z">
        <w:r>
          <w:rPr>
            <w:rFonts w:hint="eastAsia"/>
            <w:lang w:val="en-US" w:eastAsia="zh-CN"/>
          </w:rPr>
          <w:t>y</w:t>
        </w:r>
      </w:ins>
      <w:ins w:id="8" w:author="ZTE" w:date="2022-02-11T11:42:55Z">
        <w:r>
          <w:rPr>
            <w:rFonts w:hint="eastAsia"/>
            <w:lang w:val="en-US" w:eastAsia="zh-CN"/>
          </w:rPr>
          <w:t>stem</w:t>
        </w:r>
      </w:ins>
      <w:ins w:id="9" w:author="ZTE" w:date="2022-02-11T11:42:57Z">
        <w:r>
          <w:rPr>
            <w:rFonts w:hint="eastAsia"/>
            <w:lang w:val="en-US" w:eastAsia="zh-CN"/>
          </w:rPr>
          <w:t xml:space="preserve"> </w:t>
        </w:r>
      </w:ins>
      <w:r>
        <w:rPr>
          <w:lang w:eastAsia="zh-CN"/>
        </w:rPr>
        <w:t>load balancing scenarios are supported.</w:t>
      </w:r>
    </w:p>
    <w:p>
      <w:pPr>
        <w:rPr>
          <w:lang w:eastAsia="zh-CN"/>
        </w:rPr>
      </w:pPr>
      <w:r>
        <w:rPr>
          <w:lang w:eastAsia="zh-CN"/>
        </w:rPr>
        <w:t>In general, support for mobility load balancing consists of one or more of following functions:</w:t>
      </w:r>
    </w:p>
    <w:p>
      <w:pPr>
        <w:pStyle w:val="76"/>
        <w:rPr>
          <w:lang w:eastAsia="zh-CN"/>
        </w:rPr>
      </w:pPr>
      <w:r>
        <w:rPr>
          <w:lang w:eastAsia="zh-CN"/>
        </w:rPr>
        <w:t>-</w:t>
      </w:r>
      <w:r>
        <w:rPr>
          <w:lang w:eastAsia="zh-CN"/>
        </w:rPr>
        <w:tab/>
      </w:r>
      <w:r>
        <w:rPr>
          <w:lang w:eastAsia="zh-CN"/>
        </w:rPr>
        <w:t>Load reporting</w:t>
      </w:r>
    </w:p>
    <w:p>
      <w:pPr>
        <w:pStyle w:val="76"/>
        <w:rPr>
          <w:lang w:eastAsia="zh-CN"/>
        </w:rPr>
      </w:pPr>
      <w:r>
        <w:rPr>
          <w:lang w:eastAsia="zh-CN"/>
        </w:rPr>
        <w:t>-</w:t>
      </w:r>
      <w:r>
        <w:rPr>
          <w:lang w:eastAsia="zh-CN"/>
        </w:rPr>
        <w:tab/>
      </w:r>
      <w:r>
        <w:rPr>
          <w:lang w:eastAsia="zh-CN"/>
        </w:rPr>
        <w:t>Load balancing action based on handovers;</w:t>
      </w:r>
    </w:p>
    <w:p>
      <w:pPr>
        <w:pStyle w:val="76"/>
      </w:pPr>
      <w:r>
        <w:rPr>
          <w:lang w:eastAsia="zh-CN"/>
        </w:rPr>
        <w:t>-</w:t>
      </w:r>
      <w:r>
        <w:rPr>
          <w:lang w:eastAsia="zh-CN"/>
        </w:rPr>
        <w:tab/>
      </w:r>
      <w:r>
        <w:rPr>
          <w:lang w:eastAsia="zh-CN"/>
        </w:rPr>
        <w:t>Adapting handover and/or reselection configuration.</w:t>
      </w:r>
    </w:p>
    <w:bookmarkEnd w:id="0"/>
    <w:p>
      <w:pPr>
        <w:pStyle w:val="5"/>
        <w:rPr>
          <w:rFonts w:hint="default"/>
          <w:lang w:val="en-US" w:eastAsia="zh-CN"/>
        </w:rPr>
      </w:pPr>
      <w:bookmarkStart w:id="15" w:name="_Toc76505074"/>
      <w:bookmarkStart w:id="16" w:name="_Toc52551420"/>
      <w:bookmarkStart w:id="17" w:name="_Toc46502089"/>
      <w:bookmarkStart w:id="18" w:name="_Toc51971437"/>
      <w:r>
        <w:rPr>
          <w:lang w:eastAsia="zh-CN"/>
        </w:rPr>
        <w:t>15.5.1.2</w:t>
      </w:r>
      <w:r>
        <w:rPr>
          <w:lang w:eastAsia="zh-CN"/>
        </w:rPr>
        <w:tab/>
      </w:r>
      <w:r>
        <w:rPr>
          <w:lang w:eastAsia="zh-CN"/>
        </w:rPr>
        <w:t>Load reporting</w:t>
      </w:r>
      <w:bookmarkEnd w:id="15"/>
      <w:bookmarkEnd w:id="16"/>
      <w:bookmarkEnd w:id="17"/>
      <w:bookmarkEnd w:id="18"/>
      <w:ins w:id="10" w:author="ZTE" w:date="2021-08-03T15:05:04Z">
        <w:r>
          <w:rPr>
            <w:rFonts w:hint="eastAsia"/>
            <w:lang w:val="en-US" w:eastAsia="zh-CN"/>
          </w:rPr>
          <w:t xml:space="preserve"> f</w:t>
        </w:r>
      </w:ins>
      <w:ins w:id="11" w:author="ZTE" w:date="2021-08-03T15:05:05Z">
        <w:r>
          <w:rPr>
            <w:rFonts w:hint="eastAsia"/>
            <w:lang w:val="en-US" w:eastAsia="zh-CN"/>
          </w:rPr>
          <w:t xml:space="preserve">or </w:t>
        </w:r>
      </w:ins>
      <w:ins w:id="12" w:author="ZTE" w:date="2021-08-03T15:05:08Z">
        <w:r>
          <w:rPr>
            <w:rFonts w:hint="eastAsia"/>
            <w:lang w:val="en-US" w:eastAsia="zh-CN"/>
          </w:rPr>
          <w:t>in</w:t>
        </w:r>
      </w:ins>
      <w:ins w:id="13" w:author="ZTE" w:date="2021-08-03T15:05:09Z">
        <w:r>
          <w:rPr>
            <w:rFonts w:hint="eastAsia"/>
            <w:lang w:val="en-US" w:eastAsia="zh-CN"/>
          </w:rPr>
          <w:t>tr</w:t>
        </w:r>
      </w:ins>
      <w:ins w:id="14" w:author="ZTE" w:date="2021-08-03T15:05:10Z">
        <w:r>
          <w:rPr>
            <w:rFonts w:hint="eastAsia"/>
            <w:lang w:val="en-US" w:eastAsia="zh-CN"/>
          </w:rPr>
          <w:t>a-</w:t>
        </w:r>
      </w:ins>
      <w:ins w:id="15" w:author="ZTE" w:date="2022-02-11T11:53:26Z">
        <w:r>
          <w:rPr>
            <w:rFonts w:hint="eastAsia"/>
            <w:lang w:val="en-US" w:eastAsia="zh-CN"/>
          </w:rPr>
          <w:t>R</w:t>
        </w:r>
      </w:ins>
      <w:ins w:id="16" w:author="ZTE" w:date="2022-02-11T11:53:27Z">
        <w:r>
          <w:rPr>
            <w:rFonts w:hint="eastAsia"/>
            <w:lang w:val="en-US" w:eastAsia="zh-CN"/>
          </w:rPr>
          <w:t>AT</w:t>
        </w:r>
      </w:ins>
      <w:ins w:id="17" w:author="ZTE" w:date="2021-08-03T15:05:14Z">
        <w:r>
          <w:rPr>
            <w:rFonts w:hint="eastAsia"/>
            <w:lang w:val="en-US" w:eastAsia="zh-CN"/>
          </w:rPr>
          <w:t xml:space="preserve"> sce</w:t>
        </w:r>
      </w:ins>
      <w:ins w:id="18" w:author="ZTE" w:date="2021-08-03T15:05:15Z">
        <w:r>
          <w:rPr>
            <w:rFonts w:hint="eastAsia"/>
            <w:lang w:val="en-US" w:eastAsia="zh-CN"/>
          </w:rPr>
          <w:t>nar</w:t>
        </w:r>
      </w:ins>
      <w:ins w:id="19" w:author="ZTE" w:date="2021-08-03T15:05:16Z">
        <w:r>
          <w:rPr>
            <w:rFonts w:hint="eastAsia"/>
            <w:lang w:val="en-US" w:eastAsia="zh-CN"/>
          </w:rPr>
          <w:t>io</w:t>
        </w:r>
      </w:ins>
      <w:ins w:id="20" w:author="ZTE" w:date="2022-02-11T11:43:40Z">
        <w:r>
          <w:rPr>
            <w:rFonts w:hint="eastAsia"/>
            <w:lang w:val="en-US" w:eastAsia="zh-CN"/>
          </w:rPr>
          <w:t xml:space="preserve"> an</w:t>
        </w:r>
      </w:ins>
      <w:ins w:id="21" w:author="ZTE" w:date="2022-02-11T11:43:41Z">
        <w:r>
          <w:rPr>
            <w:rFonts w:hint="eastAsia"/>
            <w:lang w:val="en-US" w:eastAsia="zh-CN"/>
          </w:rPr>
          <w:t xml:space="preserve">d </w:t>
        </w:r>
      </w:ins>
      <w:ins w:id="22" w:author="ZTE" w:date="2022-02-11T11:43:46Z">
        <w:r>
          <w:rPr>
            <w:rFonts w:hint="eastAsia"/>
            <w:lang w:val="en-US" w:eastAsia="zh-CN"/>
          </w:rPr>
          <w:t>in</w:t>
        </w:r>
      </w:ins>
      <w:ins w:id="23" w:author="ZTE" w:date="2022-02-11T11:43:47Z">
        <w:r>
          <w:rPr>
            <w:rFonts w:hint="eastAsia"/>
            <w:lang w:val="en-US" w:eastAsia="zh-CN"/>
          </w:rPr>
          <w:t>t</w:t>
        </w:r>
      </w:ins>
      <w:ins w:id="24" w:author="ZTE" w:date="2022-02-11T11:43:48Z">
        <w:r>
          <w:rPr>
            <w:rFonts w:hint="eastAsia"/>
            <w:lang w:val="en-US" w:eastAsia="zh-CN"/>
          </w:rPr>
          <w:t>r</w:t>
        </w:r>
      </w:ins>
      <w:ins w:id="25" w:author="ZTE" w:date="2022-02-11T11:43:49Z">
        <w:r>
          <w:rPr>
            <w:rFonts w:hint="eastAsia"/>
            <w:lang w:val="en-US" w:eastAsia="zh-CN"/>
          </w:rPr>
          <w:t>a-</w:t>
        </w:r>
      </w:ins>
      <w:ins w:id="26" w:author="ZTE" w:date="2022-02-11T11:43:50Z">
        <w:r>
          <w:rPr>
            <w:rFonts w:hint="eastAsia"/>
            <w:lang w:val="en-US" w:eastAsia="zh-CN"/>
          </w:rPr>
          <w:t>syste</w:t>
        </w:r>
      </w:ins>
      <w:ins w:id="27" w:author="ZTE" w:date="2022-02-11T11:43:51Z">
        <w:r>
          <w:rPr>
            <w:rFonts w:hint="eastAsia"/>
            <w:lang w:val="en-US" w:eastAsia="zh-CN"/>
          </w:rPr>
          <w:t>m</w:t>
        </w:r>
      </w:ins>
      <w:ins w:id="28" w:author="ZTE" w:date="2022-02-11T11:43:52Z">
        <w:r>
          <w:rPr>
            <w:rFonts w:hint="eastAsia"/>
            <w:lang w:val="en-US" w:eastAsia="zh-CN"/>
          </w:rPr>
          <w:t xml:space="preserve"> in</w:t>
        </w:r>
      </w:ins>
      <w:ins w:id="29" w:author="ZTE" w:date="2022-02-11T11:43:53Z">
        <w:r>
          <w:rPr>
            <w:rFonts w:hint="eastAsia"/>
            <w:lang w:val="en-US" w:eastAsia="zh-CN"/>
          </w:rPr>
          <w:t>ter</w:t>
        </w:r>
      </w:ins>
      <w:ins w:id="30" w:author="ZTE" w:date="2022-02-11T11:43:55Z">
        <w:r>
          <w:rPr>
            <w:rFonts w:hint="eastAsia"/>
            <w:lang w:val="en-US" w:eastAsia="zh-CN"/>
          </w:rPr>
          <w:t>-R</w:t>
        </w:r>
      </w:ins>
      <w:ins w:id="31" w:author="ZTE" w:date="2022-02-11T11:43:56Z">
        <w:r>
          <w:rPr>
            <w:rFonts w:hint="eastAsia"/>
            <w:lang w:val="en-US" w:eastAsia="zh-CN"/>
          </w:rPr>
          <w:t>AT</w:t>
        </w:r>
      </w:ins>
      <w:ins w:id="32" w:author="ZTE" w:date="2022-02-11T11:43:57Z">
        <w:r>
          <w:rPr>
            <w:rFonts w:hint="eastAsia"/>
            <w:lang w:val="en-US" w:eastAsia="zh-CN"/>
          </w:rPr>
          <w:t xml:space="preserve"> s</w:t>
        </w:r>
      </w:ins>
      <w:ins w:id="33" w:author="ZTE" w:date="2022-02-11T11:43:59Z">
        <w:r>
          <w:rPr>
            <w:rFonts w:hint="eastAsia"/>
            <w:lang w:val="en-US" w:eastAsia="zh-CN"/>
          </w:rPr>
          <w:t>ce</w:t>
        </w:r>
      </w:ins>
      <w:ins w:id="34" w:author="ZTE" w:date="2022-02-11T11:44:00Z">
        <w:r>
          <w:rPr>
            <w:rFonts w:hint="eastAsia"/>
            <w:lang w:val="en-US" w:eastAsia="zh-CN"/>
          </w:rPr>
          <w:t>nar</w:t>
        </w:r>
      </w:ins>
      <w:ins w:id="35" w:author="ZTE" w:date="2022-02-11T11:44:01Z">
        <w:r>
          <w:rPr>
            <w:rFonts w:hint="eastAsia"/>
            <w:lang w:val="en-US" w:eastAsia="zh-CN"/>
          </w:rPr>
          <w:t>io</w:t>
        </w:r>
      </w:ins>
    </w:p>
    <w:p>
      <w:pPr>
        <w:rPr>
          <w:lang w:eastAsia="zh-CN"/>
        </w:rPr>
      </w:pPr>
      <w:r>
        <w:rPr>
          <w:lang w:eastAsia="zh-CN"/>
        </w:rPr>
        <w:t>The load reporting function is executed by exchanging load information over the Xn/X2/F1/E1 interfaces.</w:t>
      </w:r>
    </w:p>
    <w:p>
      <w:pPr>
        <w:rPr>
          <w:lang w:eastAsia="zh-CN"/>
        </w:rPr>
      </w:pPr>
      <w:r>
        <w:rPr>
          <w:lang w:eastAsia="zh-CN"/>
        </w:rPr>
        <w:t>The following load related information should be supported which consists of:</w:t>
      </w:r>
    </w:p>
    <w:p>
      <w:pPr>
        <w:pStyle w:val="76"/>
        <w:rPr>
          <w:lang w:eastAsia="zh-CN"/>
        </w:rPr>
      </w:pPr>
      <w:r>
        <w:rPr>
          <w:lang w:eastAsia="zh-CN"/>
        </w:rPr>
        <w:t>-</w:t>
      </w:r>
      <w:r>
        <w:rPr>
          <w:lang w:eastAsia="zh-CN"/>
        </w:rPr>
        <w:tab/>
      </w:r>
      <w:r>
        <w:rPr>
          <w:lang w:eastAsia="zh-CN"/>
        </w:rPr>
        <w:t xml:space="preserve">Radio resource usage (per-cell and per SSB area PRB usage: DL/UL GBR PRB usage, DL/UL non-GBR PRB usage, DL/UL total PRB usage, and DL/UL </w:t>
      </w:r>
      <w:r>
        <w:rPr>
          <w:rFonts w:cs="Arial"/>
          <w:bCs/>
          <w:iCs/>
          <w:szCs w:val="18"/>
        </w:rPr>
        <w:t>scheduling PDCCH CCE usage</w:t>
      </w:r>
      <w:r>
        <w:rPr>
          <w:lang w:eastAsia="zh-CN"/>
        </w:rPr>
        <w:t>)</w:t>
      </w:r>
      <w:ins w:id="36" w:author="rapporteur" w:date="2021-09-04T19:57:00Z">
        <w:r>
          <w:rPr>
            <w:rFonts w:hint="eastAsia" w:cs="Arial" w:eastAsiaTheme="minorEastAsia"/>
            <w:bCs/>
            <w:iCs/>
            <w:szCs w:val="18"/>
            <w:lang w:eastAsia="zh-CN"/>
          </w:rPr>
          <w:t xml:space="preserve"> ; PRB usage for slice(s): </w:t>
        </w:r>
      </w:ins>
      <w:ins w:id="37" w:author="rapporteur" w:date="2021-09-04T19:57:00Z">
        <w:r>
          <w:rPr>
            <w:lang w:eastAsia="zh-CN"/>
          </w:rPr>
          <w:t>DL/UL GBR PRB usage, DL/UL non-GBR PRB usage, and</w:t>
        </w:r>
      </w:ins>
      <w:ins w:id="38" w:author="rapporteur" w:date="2021-09-04T19:57:00Z">
        <w:r>
          <w:rPr>
            <w:rFonts w:hint="eastAsia" w:eastAsiaTheme="minorEastAsia"/>
            <w:lang w:eastAsia="zh-CN"/>
          </w:rPr>
          <w:t xml:space="preserve"> DL/UL Total PRB allocation</w:t>
        </w:r>
      </w:ins>
      <w:ins w:id="39" w:author="rapporteur" w:date="2021-09-04T19:57:00Z">
        <w:r>
          <w:rPr>
            <w:lang w:eastAsia="zh-CN"/>
          </w:rPr>
          <w:t>)</w:t>
        </w:r>
      </w:ins>
      <w:r>
        <w:rPr>
          <w:lang w:eastAsia="zh-CN"/>
        </w:rPr>
        <w:t>;</w:t>
      </w:r>
    </w:p>
    <w:p>
      <w:pPr>
        <w:pStyle w:val="76"/>
        <w:rPr>
          <w:lang w:eastAsia="zh-CN"/>
        </w:rPr>
      </w:pPr>
      <w:r>
        <w:rPr>
          <w:lang w:eastAsia="zh-CN"/>
        </w:rPr>
        <w:t>-</w:t>
      </w:r>
      <w:r>
        <w:rPr>
          <w:lang w:eastAsia="zh-CN"/>
        </w:rPr>
        <w:tab/>
      </w:r>
      <w:r>
        <w:rPr>
          <w:lang w:eastAsia="zh-CN"/>
        </w:rPr>
        <w:t>TNL capacity indicator (UL/DL TNL offered capacity and available capacity);</w:t>
      </w:r>
    </w:p>
    <w:p>
      <w:pPr>
        <w:pStyle w:val="76"/>
        <w:rPr>
          <w:lang w:eastAsia="zh-CN"/>
        </w:rPr>
      </w:pPr>
      <w:r>
        <w:rPr>
          <w:lang w:eastAsia="zh-CN"/>
        </w:rPr>
        <w:t>-</w:t>
      </w:r>
      <w:r>
        <w:rPr>
          <w:lang w:eastAsia="zh-CN"/>
        </w:rPr>
        <w:tab/>
      </w:r>
      <w:r>
        <w:rPr>
          <w:lang w:eastAsia="zh-CN"/>
        </w:rPr>
        <w:t>Cell Capacity Class value (UL/DL relative capacity indicator);</w:t>
      </w:r>
    </w:p>
    <w:p>
      <w:pPr>
        <w:pStyle w:val="76"/>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pPr>
        <w:pStyle w:val="76"/>
        <w:rPr>
          <w:lang w:eastAsia="zh-CN"/>
        </w:rPr>
      </w:pPr>
      <w:r>
        <w:rPr>
          <w:lang w:eastAsia="zh-CN"/>
        </w:rPr>
        <w:t>-</w:t>
      </w:r>
      <w:r>
        <w:rPr>
          <w:lang w:eastAsia="zh-CN"/>
        </w:rPr>
        <w:tab/>
      </w:r>
      <w:r>
        <w:rPr>
          <w:lang w:eastAsia="zh-CN"/>
        </w:rPr>
        <w:t>HW capacity indicator (offered throughput and available throughput over E1, percentage utilisation over F1);</w:t>
      </w:r>
    </w:p>
    <w:p>
      <w:pPr>
        <w:pStyle w:val="76"/>
        <w:rPr>
          <w:lang w:eastAsia="zh-CN"/>
        </w:rPr>
      </w:pPr>
      <w:r>
        <w:rPr>
          <w:lang w:eastAsia="zh-CN"/>
        </w:rPr>
        <w:t>-</w:t>
      </w:r>
      <w:r>
        <w:rPr>
          <w:lang w:eastAsia="zh-CN"/>
        </w:rPr>
        <w:tab/>
      </w:r>
      <w:r>
        <w:rPr>
          <w:lang w:eastAsia="zh-CN"/>
        </w:rPr>
        <w:t>RRC connections (number of RRC connections, and available RRC Connection Capacity);</w:t>
      </w:r>
    </w:p>
    <w:p>
      <w:pPr>
        <w:pStyle w:val="76"/>
        <w:rPr>
          <w:lang w:eastAsia="zh-CN"/>
        </w:rPr>
      </w:pPr>
      <w:r>
        <w:rPr>
          <w:lang w:eastAsia="zh-CN"/>
        </w:rPr>
        <w:t>-</w:t>
      </w:r>
      <w:r>
        <w:rPr>
          <w:lang w:eastAsia="zh-CN"/>
        </w:rPr>
        <w:tab/>
      </w:r>
      <w:r>
        <w:rPr>
          <w:lang w:eastAsia="zh-CN"/>
        </w:rPr>
        <w:t>Number of active UEs.</w:t>
      </w:r>
    </w:p>
    <w:p>
      <w:pPr>
        <w:rPr>
          <w:lang w:eastAsia="zh-CN"/>
        </w:rPr>
      </w:pPr>
      <w:r>
        <w:rPr>
          <w:lang w:eastAsia="zh-CN"/>
        </w:rPr>
        <w:t>To achieve load reporting function, Resource Status Reporting Initiation &amp; Resource Status Reporting procedures are used.</w:t>
      </w:r>
    </w:p>
    <w:p>
      <w:pPr>
        <w:bidi w:val="0"/>
        <w:jc w:val="center"/>
        <w:rPr>
          <w:rFonts w:hint="default"/>
          <w:color w:val="FF0000"/>
          <w:lang w:val="en-US" w:eastAsia="zh-CN"/>
        </w:rPr>
      </w:pPr>
      <w:r>
        <w:rPr>
          <w:rFonts w:hint="eastAsia"/>
          <w:color w:val="FF0000"/>
          <w:lang w:val="en-US" w:eastAsia="zh-CN"/>
        </w:rPr>
        <w:t>&gt;&gt;&gt;&gt;&gt;&gt;&gt;&gt;&gt;&gt;&gt;&gt;&gt;&gt;&gt;&gt;&gt;&gt;Unchanged part is skipped&lt;&lt;&lt;&lt;&lt;&lt;&lt;&lt;&lt;&lt;&lt;&lt;&lt;&lt;&lt;&lt;&lt;&lt;&lt;&lt;&lt;&lt;&lt;&lt;&lt;&lt;&lt;&lt;&lt;&lt;</w:t>
      </w:r>
    </w:p>
    <w:p>
      <w:pPr>
        <w:pStyle w:val="5"/>
        <w:bidi w:val="0"/>
        <w:rPr>
          <w:ins w:id="40" w:author="ZTE" w:date="2022-02-11T11:44:54Z"/>
          <w:rFonts w:hint="eastAsia"/>
          <w:lang w:val="en-US" w:eastAsia="zh-CN"/>
        </w:rPr>
      </w:pPr>
      <w:ins w:id="41" w:author="ZTE" w:date="2020-08-05T20:46:24Z">
        <w:r>
          <w:rPr>
            <w:lang w:eastAsia="zh-CN"/>
          </w:rPr>
          <w:t>15.5.</w:t>
        </w:r>
      </w:ins>
      <w:ins w:id="42" w:author="ZTE" w:date="2020-08-06T02:48:41Z">
        <w:r>
          <w:rPr>
            <w:rFonts w:hint="eastAsia"/>
            <w:lang w:val="en-US" w:eastAsia="zh-CN"/>
          </w:rPr>
          <w:t>1</w:t>
        </w:r>
      </w:ins>
      <w:ins w:id="43" w:author="ZTE" w:date="2020-08-06T02:48:42Z">
        <w:r>
          <w:rPr>
            <w:rFonts w:hint="eastAsia"/>
            <w:lang w:val="en-US" w:eastAsia="zh-CN"/>
          </w:rPr>
          <w:t>.</w:t>
        </w:r>
      </w:ins>
      <w:ins w:id="44" w:author="ZTE" w:date="2022-02-11T11:45:20Z">
        <w:r>
          <w:rPr>
            <w:rFonts w:hint="eastAsia"/>
            <w:lang w:val="en-US" w:eastAsia="zh-CN"/>
          </w:rPr>
          <w:t>x</w:t>
        </w:r>
      </w:ins>
      <w:ins w:id="45" w:author="ZTE" w:date="2020-08-05T20:46:24Z">
        <w:r>
          <w:rPr/>
          <w:tab/>
        </w:r>
        <w:bookmarkEnd w:id="1"/>
        <w:bookmarkEnd w:id="2"/>
        <w:bookmarkEnd w:id="3"/>
      </w:ins>
      <w:ins w:id="46" w:author="ZTE" w:date="2020-08-06T02:49:45Z">
        <w:r>
          <w:rPr>
            <w:rFonts w:hint="eastAsia"/>
            <w:lang w:val="en-US" w:eastAsia="zh-CN"/>
          </w:rPr>
          <w:t>Load</w:t>
        </w:r>
      </w:ins>
      <w:ins w:id="47" w:author="ZTE" w:date="2020-08-06T02:49:46Z">
        <w:r>
          <w:rPr>
            <w:rFonts w:hint="eastAsia"/>
            <w:lang w:val="en-US" w:eastAsia="zh-CN"/>
          </w:rPr>
          <w:t xml:space="preserve"> </w:t>
        </w:r>
      </w:ins>
      <w:ins w:id="48" w:author="ZTE" w:date="2020-08-06T02:50:30Z">
        <w:r>
          <w:rPr>
            <w:rFonts w:hint="eastAsia"/>
            <w:lang w:val="en-US" w:eastAsia="zh-CN"/>
          </w:rPr>
          <w:t>r</w:t>
        </w:r>
      </w:ins>
      <w:ins w:id="49" w:author="ZTE" w:date="2020-08-06T02:49:46Z">
        <w:r>
          <w:rPr>
            <w:rFonts w:hint="eastAsia"/>
            <w:lang w:val="en-US" w:eastAsia="zh-CN"/>
          </w:rPr>
          <w:t>ep</w:t>
        </w:r>
      </w:ins>
      <w:ins w:id="50" w:author="ZTE" w:date="2020-08-06T02:49:47Z">
        <w:r>
          <w:rPr>
            <w:rFonts w:hint="eastAsia"/>
            <w:lang w:val="en-US" w:eastAsia="zh-CN"/>
          </w:rPr>
          <w:t>or</w:t>
        </w:r>
      </w:ins>
      <w:ins w:id="51" w:author="ZTE" w:date="2020-08-06T02:49:48Z">
        <w:r>
          <w:rPr>
            <w:rFonts w:hint="eastAsia"/>
            <w:lang w:val="en-US" w:eastAsia="zh-CN"/>
          </w:rPr>
          <w:t xml:space="preserve">ting </w:t>
        </w:r>
      </w:ins>
      <w:ins w:id="52" w:author="ZTE" w:date="2020-08-06T02:49:49Z">
        <w:r>
          <w:rPr>
            <w:rFonts w:hint="eastAsia"/>
            <w:lang w:val="en-US" w:eastAsia="zh-CN"/>
          </w:rPr>
          <w:t>for</w:t>
        </w:r>
      </w:ins>
      <w:ins w:id="53" w:author="ZTE" w:date="2020-08-06T02:49:50Z">
        <w:r>
          <w:rPr>
            <w:rFonts w:hint="eastAsia"/>
            <w:lang w:val="en-US" w:eastAsia="zh-CN"/>
          </w:rPr>
          <w:t xml:space="preserve"> </w:t>
        </w:r>
      </w:ins>
      <w:ins w:id="54" w:author="ZTE" w:date="2020-08-06T02:50:33Z">
        <w:r>
          <w:rPr>
            <w:rFonts w:hint="eastAsia"/>
            <w:lang w:val="en-US" w:eastAsia="zh-CN"/>
          </w:rPr>
          <w:t>i</w:t>
        </w:r>
      </w:ins>
      <w:ins w:id="55" w:author="ZTE" w:date="2020-08-06T02:49:50Z">
        <w:r>
          <w:rPr>
            <w:rFonts w:hint="eastAsia"/>
            <w:lang w:val="en-US" w:eastAsia="zh-CN"/>
          </w:rPr>
          <w:t>nt</w:t>
        </w:r>
      </w:ins>
      <w:ins w:id="56" w:author="ZTE" w:date="2020-08-06T02:49:51Z">
        <w:r>
          <w:rPr>
            <w:rFonts w:hint="eastAsia"/>
            <w:lang w:val="en-US" w:eastAsia="zh-CN"/>
          </w:rPr>
          <w:t>er</w:t>
        </w:r>
      </w:ins>
      <w:ins w:id="57" w:author="ZTE" w:date="2020-08-06T02:49:52Z">
        <w:r>
          <w:rPr>
            <w:rFonts w:hint="eastAsia"/>
            <w:lang w:val="en-US" w:eastAsia="zh-CN"/>
          </w:rPr>
          <w:t>-</w:t>
        </w:r>
      </w:ins>
      <w:ins w:id="58" w:author="ZTE" w:date="2022-02-11T11:45:09Z">
        <w:r>
          <w:rPr>
            <w:rFonts w:hint="eastAsia"/>
            <w:lang w:val="en-US" w:eastAsia="zh-CN"/>
          </w:rPr>
          <w:t>syste</w:t>
        </w:r>
      </w:ins>
      <w:ins w:id="59" w:author="ZTE" w:date="2022-02-11T11:45:10Z">
        <w:r>
          <w:rPr>
            <w:rFonts w:hint="eastAsia"/>
            <w:lang w:val="en-US" w:eastAsia="zh-CN"/>
          </w:rPr>
          <w:t>m</w:t>
        </w:r>
      </w:ins>
      <w:ins w:id="60" w:author="ZTE" w:date="2020-08-06T02:50:40Z">
        <w:r>
          <w:rPr>
            <w:rFonts w:hint="eastAsia"/>
            <w:lang w:val="en-US" w:eastAsia="zh-CN"/>
          </w:rPr>
          <w:t xml:space="preserve"> </w:t>
        </w:r>
      </w:ins>
      <w:ins w:id="61" w:author="ZTE" w:date="2020-08-06T02:50:41Z">
        <w:r>
          <w:rPr>
            <w:rFonts w:hint="eastAsia"/>
            <w:lang w:val="en-US" w:eastAsia="zh-CN"/>
          </w:rPr>
          <w:t>s</w:t>
        </w:r>
      </w:ins>
      <w:ins w:id="62" w:author="ZTE" w:date="2020-08-06T02:50:42Z">
        <w:r>
          <w:rPr>
            <w:rFonts w:hint="eastAsia"/>
            <w:lang w:val="en-US" w:eastAsia="zh-CN"/>
          </w:rPr>
          <w:t>cen</w:t>
        </w:r>
      </w:ins>
      <w:ins w:id="63" w:author="ZTE" w:date="2020-08-06T02:50:43Z">
        <w:r>
          <w:rPr>
            <w:rFonts w:hint="eastAsia"/>
            <w:lang w:val="en-US" w:eastAsia="zh-CN"/>
          </w:rPr>
          <w:t>a</w:t>
        </w:r>
      </w:ins>
      <w:ins w:id="64" w:author="ZTE" w:date="2020-08-06T02:50:44Z">
        <w:r>
          <w:rPr>
            <w:rFonts w:hint="eastAsia"/>
            <w:lang w:val="en-US" w:eastAsia="zh-CN"/>
          </w:rPr>
          <w:t>r</w:t>
        </w:r>
      </w:ins>
      <w:ins w:id="65" w:author="ZTE" w:date="2020-08-06T02:50:45Z">
        <w:r>
          <w:rPr>
            <w:rFonts w:hint="eastAsia"/>
            <w:lang w:val="en-US" w:eastAsia="zh-CN"/>
          </w:rPr>
          <w:t>io</w:t>
        </w:r>
      </w:ins>
    </w:p>
    <w:p>
      <w:pPr>
        <w:rPr>
          <w:ins w:id="66" w:author="ZTE" w:date="2020-08-05T20:46:24Z"/>
          <w:rFonts w:hint="default"/>
          <w:lang w:val="en-US"/>
        </w:rPr>
      </w:pPr>
      <w:ins w:id="67" w:author="ZTE" w:date="2022-02-11T11:44:54Z">
        <w:r>
          <w:rPr>
            <w:lang w:eastAsia="zh-CN"/>
          </w:rPr>
          <w:t xml:space="preserve">The load reporting function is executed by exchanging load information over the </w:t>
        </w:r>
      </w:ins>
      <w:ins w:id="68" w:author="ZTE" w:date="2022-02-11T11:46:20Z">
        <w:r>
          <w:rPr>
            <w:rFonts w:hint="eastAsia"/>
            <w:lang w:val="en-US" w:eastAsia="zh-CN"/>
          </w:rPr>
          <w:t>NG</w:t>
        </w:r>
      </w:ins>
      <w:ins w:id="69" w:author="ZTE" w:date="2022-02-11T11:44:54Z">
        <w:r>
          <w:rPr>
            <w:lang w:eastAsia="zh-CN"/>
          </w:rPr>
          <w:t xml:space="preserve"> interface.</w:t>
        </w:r>
      </w:ins>
    </w:p>
    <w:p>
      <w:pPr>
        <w:rPr>
          <w:ins w:id="70" w:author="ZTE" w:date="2020-08-06T02:49:36Z"/>
          <w:lang w:eastAsia="en-GB"/>
        </w:rPr>
      </w:pPr>
      <w:ins w:id="71" w:author="ZTE" w:date="2020-08-06T02:49:36Z">
        <w:r>
          <w:rPr>
            <w:lang w:eastAsia="en-GB"/>
          </w:rPr>
          <w:t xml:space="preserve">The </w:t>
        </w:r>
      </w:ins>
      <w:ins w:id="72" w:author="ZTE" w:date="2022-02-11T11:47:40Z">
        <w:r>
          <w:rPr>
            <w:rFonts w:hint="eastAsia" w:eastAsia="宋体"/>
            <w:lang w:val="en-US" w:eastAsia="zh-CN"/>
          </w:rPr>
          <w:t>fo</w:t>
        </w:r>
      </w:ins>
      <w:ins w:id="73" w:author="ZTE" w:date="2022-02-11T11:47:41Z">
        <w:r>
          <w:rPr>
            <w:rFonts w:hint="eastAsia" w:eastAsia="宋体"/>
            <w:lang w:val="en-US" w:eastAsia="zh-CN"/>
          </w:rPr>
          <w:t>l</w:t>
        </w:r>
      </w:ins>
      <w:ins w:id="74" w:author="ZTE" w:date="2022-02-11T11:47:44Z">
        <w:r>
          <w:rPr>
            <w:rFonts w:hint="eastAsia" w:eastAsia="宋体"/>
            <w:lang w:val="en-US" w:eastAsia="zh-CN"/>
          </w:rPr>
          <w:t>l</w:t>
        </w:r>
      </w:ins>
      <w:ins w:id="75" w:author="ZTE" w:date="2022-02-11T11:47:45Z">
        <w:r>
          <w:rPr>
            <w:rFonts w:hint="eastAsia" w:eastAsia="宋体"/>
            <w:lang w:val="en-US" w:eastAsia="zh-CN"/>
          </w:rPr>
          <w:t>owin</w:t>
        </w:r>
      </w:ins>
      <w:ins w:id="76" w:author="ZTE" w:date="2022-02-11T11:47:46Z">
        <w:r>
          <w:rPr>
            <w:rFonts w:hint="eastAsia" w:eastAsia="宋体"/>
            <w:lang w:val="en-US" w:eastAsia="zh-CN"/>
          </w:rPr>
          <w:t xml:space="preserve">g </w:t>
        </w:r>
      </w:ins>
      <w:ins w:id="77" w:author="ZTE" w:date="2020-08-06T02:49:36Z">
        <w:r>
          <w:rPr>
            <w:lang w:eastAsia="en-GB"/>
          </w:rPr>
          <w:t>load</w:t>
        </w:r>
      </w:ins>
      <w:ins w:id="78" w:author="ZTE" w:date="2022-02-11T11:47:52Z">
        <w:r>
          <w:rPr>
            <w:rFonts w:hint="eastAsia" w:eastAsia="宋体"/>
            <w:lang w:val="en-US" w:eastAsia="zh-CN"/>
          </w:rPr>
          <w:t xml:space="preserve"> r</w:t>
        </w:r>
      </w:ins>
      <w:ins w:id="79" w:author="ZTE" w:date="2022-02-11T11:47:54Z">
        <w:r>
          <w:rPr>
            <w:rFonts w:hint="eastAsia" w:eastAsia="宋体"/>
            <w:lang w:val="en-US" w:eastAsia="zh-CN"/>
          </w:rPr>
          <w:t>elat</w:t>
        </w:r>
      </w:ins>
      <w:ins w:id="80" w:author="ZTE" w:date="2022-02-11T11:47:55Z">
        <w:r>
          <w:rPr>
            <w:rFonts w:hint="eastAsia" w:eastAsia="宋体"/>
            <w:lang w:val="en-US" w:eastAsia="zh-CN"/>
          </w:rPr>
          <w:t>ed</w:t>
        </w:r>
      </w:ins>
      <w:ins w:id="81" w:author="ZTE" w:date="2020-08-06T02:49:36Z">
        <w:r>
          <w:rPr>
            <w:lang w:eastAsia="en-GB"/>
          </w:rPr>
          <w:t xml:space="preserve"> information</w:t>
        </w:r>
      </w:ins>
      <w:ins w:id="82" w:author="ZTE" w:date="2022-02-11T11:48:01Z">
        <w:r>
          <w:rPr>
            <w:rFonts w:hint="eastAsia" w:eastAsia="宋体"/>
            <w:lang w:val="en-US" w:eastAsia="zh-CN"/>
          </w:rPr>
          <w:t xml:space="preserve"> sh</w:t>
        </w:r>
      </w:ins>
      <w:ins w:id="83" w:author="ZTE" w:date="2022-02-11T11:48:02Z">
        <w:r>
          <w:rPr>
            <w:rFonts w:hint="eastAsia" w:eastAsia="宋体"/>
            <w:lang w:val="en-US" w:eastAsia="zh-CN"/>
          </w:rPr>
          <w:t>ould be</w:t>
        </w:r>
      </w:ins>
      <w:ins w:id="84" w:author="ZTE" w:date="2022-02-11T11:48:03Z">
        <w:r>
          <w:rPr>
            <w:rFonts w:hint="eastAsia" w:eastAsia="宋体"/>
            <w:lang w:val="en-US" w:eastAsia="zh-CN"/>
          </w:rPr>
          <w:t xml:space="preserve"> </w:t>
        </w:r>
      </w:ins>
      <w:ins w:id="85" w:author="ZTE" w:date="2022-02-11T11:48:04Z">
        <w:r>
          <w:rPr>
            <w:rFonts w:hint="eastAsia" w:eastAsia="宋体"/>
            <w:lang w:val="en-US" w:eastAsia="zh-CN"/>
          </w:rPr>
          <w:t>s</w:t>
        </w:r>
      </w:ins>
      <w:ins w:id="86" w:author="ZTE" w:date="2022-02-11T11:48:05Z">
        <w:r>
          <w:rPr>
            <w:rFonts w:hint="eastAsia" w:eastAsia="宋体"/>
            <w:lang w:val="en-US" w:eastAsia="zh-CN"/>
          </w:rPr>
          <w:t>uppor</w:t>
        </w:r>
      </w:ins>
      <w:ins w:id="87" w:author="ZTE" w:date="2022-02-11T11:48:06Z">
        <w:r>
          <w:rPr>
            <w:rFonts w:hint="eastAsia" w:eastAsia="宋体"/>
            <w:lang w:val="en-US" w:eastAsia="zh-CN"/>
          </w:rPr>
          <w:t xml:space="preserve">ted </w:t>
        </w:r>
      </w:ins>
      <w:ins w:id="88" w:author="ZTE" w:date="2022-02-11T11:48:07Z">
        <w:r>
          <w:rPr>
            <w:rFonts w:hint="eastAsia" w:eastAsia="宋体"/>
            <w:lang w:val="en-US" w:eastAsia="zh-CN"/>
          </w:rPr>
          <w:t>whi</w:t>
        </w:r>
      </w:ins>
      <w:ins w:id="89" w:author="ZTE" w:date="2022-02-11T11:48:08Z">
        <w:r>
          <w:rPr>
            <w:rFonts w:hint="eastAsia" w:eastAsia="宋体"/>
            <w:lang w:val="en-US" w:eastAsia="zh-CN"/>
          </w:rPr>
          <w:t>ch</w:t>
        </w:r>
      </w:ins>
      <w:ins w:id="90" w:author="ZTE" w:date="2020-08-06T02:49:36Z">
        <w:r>
          <w:rPr>
            <w:lang w:eastAsia="en-GB"/>
          </w:rPr>
          <w:t xml:space="preserve"> consists of:</w:t>
        </w:r>
      </w:ins>
    </w:p>
    <w:p>
      <w:pPr>
        <w:pStyle w:val="76"/>
        <w:rPr>
          <w:ins w:id="91" w:author="ZTE" w:date="2020-08-06T02:49:36Z"/>
          <w:kern w:val="2"/>
        </w:rPr>
      </w:pPr>
      <w:ins w:id="92" w:author="ZTE" w:date="2020-08-06T02:49:36Z">
        <w:r>
          <w:rPr>
            <w:kern w:val="2"/>
          </w:rPr>
          <w:t>-</w:t>
        </w:r>
      </w:ins>
      <w:ins w:id="93" w:author="ZTE" w:date="2020-08-06T02:49:36Z">
        <w:r>
          <w:rPr>
            <w:kern w:val="2"/>
          </w:rPr>
          <w:tab/>
        </w:r>
      </w:ins>
      <w:ins w:id="94" w:author="ZTE" w:date="2020-08-06T02:49:36Z">
        <w:r>
          <w:rPr>
            <w:kern w:val="2"/>
          </w:rPr>
          <w:t>Cell Capacity Class value (</w:t>
        </w:r>
      </w:ins>
      <w:ins w:id="95" w:author="ZTE" w:date="2022-01-07T01:09:11Z">
        <w:r>
          <w:rPr>
            <w:rFonts w:hint="eastAsia" w:eastAsia="宋体"/>
            <w:kern w:val="2"/>
            <w:lang w:val="en-US" w:eastAsia="zh-CN"/>
          </w:rPr>
          <w:t xml:space="preserve">per </w:t>
        </w:r>
      </w:ins>
      <w:ins w:id="96" w:author="ZTE" w:date="2022-01-07T01:09:12Z">
        <w:r>
          <w:rPr>
            <w:rFonts w:hint="eastAsia" w:eastAsia="宋体"/>
            <w:kern w:val="2"/>
            <w:lang w:val="en-US" w:eastAsia="zh-CN"/>
          </w:rPr>
          <w:t>cell</w:t>
        </w:r>
      </w:ins>
      <w:ins w:id="97" w:author="ZTE" w:date="2022-01-07T01:09:14Z">
        <w:r>
          <w:rPr>
            <w:rFonts w:hint="eastAsia" w:eastAsia="宋体"/>
            <w:kern w:val="2"/>
            <w:lang w:val="en-US" w:eastAsia="zh-CN"/>
          </w:rPr>
          <w:t>:</w:t>
        </w:r>
      </w:ins>
      <w:ins w:id="98" w:author="ZTE" w:date="2022-01-07T01:09:15Z">
        <w:r>
          <w:rPr>
            <w:rFonts w:hint="eastAsia" w:eastAsia="宋体"/>
            <w:kern w:val="2"/>
            <w:lang w:val="en-US" w:eastAsia="zh-CN"/>
          </w:rPr>
          <w:t xml:space="preserve"> </w:t>
        </w:r>
      </w:ins>
      <w:ins w:id="99" w:author="ZTE" w:date="2020-08-06T02:49:36Z">
        <w:r>
          <w:rPr>
            <w:kern w:val="2"/>
          </w:rPr>
          <w:t>UL/DL relative capacity indicato</w:t>
        </w:r>
      </w:ins>
      <w:ins w:id="100" w:author="ZTE" w:date="2022-01-07T01:09:23Z">
        <w:r>
          <w:rPr>
            <w:rFonts w:hint="eastAsia" w:eastAsia="宋体"/>
            <w:kern w:val="2"/>
            <w:lang w:val="en-US" w:eastAsia="zh-CN"/>
          </w:rPr>
          <w:t>r</w:t>
        </w:r>
      </w:ins>
      <w:ins w:id="101" w:author="ZTE" w:date="2020-08-06T02:49:36Z">
        <w:r>
          <w:rPr>
            <w:kern w:val="2"/>
          </w:rPr>
          <w:t>);</w:t>
        </w:r>
      </w:ins>
    </w:p>
    <w:p>
      <w:pPr>
        <w:pStyle w:val="76"/>
        <w:rPr>
          <w:ins w:id="102" w:author="ZTE" w:date="2021-08-03T15:01:45Z"/>
          <w:kern w:val="2"/>
        </w:rPr>
      </w:pPr>
      <w:ins w:id="103" w:author="ZTE" w:date="2020-08-06T02:49:36Z">
        <w:r>
          <w:rPr>
            <w:kern w:val="2"/>
          </w:rPr>
          <w:t>-</w:t>
        </w:r>
      </w:ins>
      <w:ins w:id="104" w:author="ZTE" w:date="2020-08-06T02:49:36Z">
        <w:r>
          <w:rPr>
            <w:kern w:val="2"/>
          </w:rPr>
          <w:tab/>
        </w:r>
      </w:ins>
      <w:ins w:id="105" w:author="ZTE" w:date="2020-08-06T02:49:36Z">
        <w:r>
          <w:rPr>
            <w:kern w:val="2"/>
          </w:rPr>
          <w:t>Capacity value (</w:t>
        </w:r>
      </w:ins>
      <w:ins w:id="106" w:author="ZTE" w:date="2022-01-07T01:09:27Z">
        <w:r>
          <w:rPr>
            <w:rFonts w:hint="eastAsia" w:eastAsia="宋体"/>
            <w:kern w:val="2"/>
            <w:lang w:val="en-US" w:eastAsia="zh-CN"/>
          </w:rPr>
          <w:t>per c</w:t>
        </w:r>
      </w:ins>
      <w:ins w:id="107" w:author="ZTE" w:date="2022-01-07T01:09:28Z">
        <w:r>
          <w:rPr>
            <w:rFonts w:hint="eastAsia" w:eastAsia="宋体"/>
            <w:kern w:val="2"/>
            <w:lang w:val="en-US" w:eastAsia="zh-CN"/>
          </w:rPr>
          <w:t>ell</w:t>
        </w:r>
      </w:ins>
      <w:ins w:id="108" w:author="ZTE" w:date="2022-01-07T01:09:30Z">
        <w:r>
          <w:rPr>
            <w:rFonts w:hint="eastAsia" w:eastAsia="宋体"/>
            <w:kern w:val="2"/>
            <w:lang w:val="en-US" w:eastAsia="zh-CN"/>
          </w:rPr>
          <w:t>:</w:t>
        </w:r>
      </w:ins>
      <w:ins w:id="109" w:author="ZTE" w:date="2022-01-07T01:09:31Z">
        <w:r>
          <w:rPr>
            <w:rFonts w:hint="eastAsia" w:eastAsia="宋体"/>
            <w:kern w:val="2"/>
            <w:lang w:val="en-US" w:eastAsia="zh-CN"/>
          </w:rPr>
          <w:t xml:space="preserve"> </w:t>
        </w:r>
      </w:ins>
      <w:ins w:id="110" w:author="ZTE" w:date="2020-08-06T02:49:36Z">
        <w:r>
          <w:rPr>
            <w:kern w:val="2"/>
          </w:rPr>
          <w:t>UL/DL available capacity).</w:t>
        </w:r>
      </w:ins>
    </w:p>
    <w:p>
      <w:pPr>
        <w:pStyle w:val="76"/>
        <w:rPr>
          <w:ins w:id="111" w:author="ZTE" w:date="2021-08-03T15:01:24Z"/>
          <w:kern w:val="2"/>
        </w:rPr>
      </w:pPr>
      <w:ins w:id="112" w:author="ZTE" w:date="2021-08-03T15:01:46Z">
        <w:r>
          <w:rPr>
            <w:lang w:eastAsia="zh-CN"/>
          </w:rPr>
          <w:t>-</w:t>
        </w:r>
      </w:ins>
      <w:ins w:id="113" w:author="ZTE" w:date="2021-08-03T15:01:46Z">
        <w:r>
          <w:rPr>
            <w:lang w:eastAsia="zh-CN"/>
          </w:rPr>
          <w:tab/>
        </w:r>
      </w:ins>
      <w:ins w:id="114" w:author="ZTE" w:date="2021-08-03T15:01:46Z">
        <w:r>
          <w:rPr>
            <w:lang w:eastAsia="zh-CN"/>
          </w:rPr>
          <w:t>Radio resource usage (per</w:t>
        </w:r>
      </w:ins>
      <w:ins w:id="115" w:author="ZTE" w:date="2022-01-07T01:14:04Z">
        <w:r>
          <w:rPr>
            <w:rFonts w:hint="eastAsia"/>
            <w:lang w:val="en-US" w:eastAsia="zh-CN"/>
          </w:rPr>
          <w:t xml:space="preserve"> </w:t>
        </w:r>
      </w:ins>
      <w:ins w:id="116" w:author="ZTE" w:date="2021-08-03T15:01:46Z">
        <w:r>
          <w:rPr>
            <w:lang w:eastAsia="zh-CN"/>
          </w:rPr>
          <w:t>cell: DL/UL GBR PRB usage</w:t>
        </w:r>
      </w:ins>
      <w:ins w:id="117" w:author="ZTE" w:date="2022-02-11T10:13:05Z">
        <w:r>
          <w:rPr>
            <w:rFonts w:hint="eastAsia"/>
            <w:lang w:val="en-US" w:eastAsia="zh-CN"/>
          </w:rPr>
          <w:t xml:space="preserve"> fo</w:t>
        </w:r>
      </w:ins>
      <w:ins w:id="118" w:author="ZTE" w:date="2022-02-11T10:13:06Z">
        <w:r>
          <w:rPr>
            <w:rFonts w:hint="eastAsia"/>
            <w:lang w:val="en-US" w:eastAsia="zh-CN"/>
          </w:rPr>
          <w:t>r</w:t>
        </w:r>
      </w:ins>
      <w:ins w:id="119" w:author="ZTE" w:date="2022-02-11T10:13:07Z">
        <w:r>
          <w:rPr>
            <w:rFonts w:hint="eastAsia"/>
            <w:lang w:val="en-US" w:eastAsia="zh-CN"/>
          </w:rPr>
          <w:t xml:space="preserve"> </w:t>
        </w:r>
      </w:ins>
      <w:ins w:id="120" w:author="ZTE" w:date="2022-02-11T10:13:08Z">
        <w:r>
          <w:rPr>
            <w:rFonts w:hint="eastAsia"/>
            <w:lang w:val="en-US" w:eastAsia="zh-CN"/>
          </w:rPr>
          <w:t>M</w:t>
        </w:r>
      </w:ins>
      <w:ins w:id="121" w:author="ZTE" w:date="2022-02-11T10:13:09Z">
        <w:r>
          <w:rPr>
            <w:rFonts w:hint="eastAsia"/>
            <w:lang w:val="en-US" w:eastAsia="zh-CN"/>
          </w:rPr>
          <w:t>I</w:t>
        </w:r>
      </w:ins>
      <w:ins w:id="122" w:author="ZTE" w:date="2022-02-11T10:13:10Z">
        <w:r>
          <w:rPr>
            <w:rFonts w:hint="eastAsia"/>
            <w:lang w:val="en-US" w:eastAsia="zh-CN"/>
          </w:rPr>
          <w:t>M</w:t>
        </w:r>
      </w:ins>
      <w:ins w:id="123" w:author="ZTE" w:date="2022-02-11T10:13:11Z">
        <w:r>
          <w:rPr>
            <w:rFonts w:hint="eastAsia"/>
            <w:lang w:val="en-US" w:eastAsia="zh-CN"/>
          </w:rPr>
          <w:t>O</w:t>
        </w:r>
      </w:ins>
      <w:ins w:id="124" w:author="ZTE" w:date="2021-08-03T15:01:46Z">
        <w:r>
          <w:rPr>
            <w:lang w:eastAsia="zh-CN"/>
          </w:rPr>
          <w:t>, DL/UL non-GBR PRB usage</w:t>
        </w:r>
      </w:ins>
      <w:ins w:id="125" w:author="ZTE" w:date="2022-02-11T10:13:33Z">
        <w:r>
          <w:rPr>
            <w:rFonts w:hint="eastAsia"/>
            <w:lang w:val="en-US" w:eastAsia="zh-CN"/>
          </w:rPr>
          <w:t xml:space="preserve"> fo</w:t>
        </w:r>
      </w:ins>
      <w:ins w:id="126" w:author="ZTE" w:date="2022-02-11T10:13:34Z">
        <w:r>
          <w:rPr>
            <w:rFonts w:hint="eastAsia"/>
            <w:lang w:val="en-US" w:eastAsia="zh-CN"/>
          </w:rPr>
          <w:t xml:space="preserve">r </w:t>
        </w:r>
      </w:ins>
      <w:ins w:id="127" w:author="ZTE" w:date="2022-02-11T10:13:35Z">
        <w:r>
          <w:rPr>
            <w:rFonts w:hint="eastAsia"/>
            <w:lang w:val="en-US" w:eastAsia="zh-CN"/>
          </w:rPr>
          <w:t>M</w:t>
        </w:r>
      </w:ins>
      <w:ins w:id="128" w:author="ZTE" w:date="2022-02-11T10:13:36Z">
        <w:r>
          <w:rPr>
            <w:rFonts w:hint="eastAsia"/>
            <w:lang w:val="en-US" w:eastAsia="zh-CN"/>
          </w:rPr>
          <w:t>IMO</w:t>
        </w:r>
      </w:ins>
      <w:ins w:id="129" w:author="ZTE" w:date="2021-08-03T15:01:46Z">
        <w:r>
          <w:rPr>
            <w:lang w:eastAsia="zh-CN"/>
          </w:rPr>
          <w:t xml:space="preserve">, </w:t>
        </w:r>
      </w:ins>
      <w:ins w:id="130" w:author="ZTE" w:date="2022-02-11T12:37:01Z">
        <w:r>
          <w:rPr>
            <w:rFonts w:hint="eastAsia"/>
            <w:lang w:val="en-US" w:eastAsia="zh-CN"/>
          </w:rPr>
          <w:t>a</w:t>
        </w:r>
      </w:ins>
      <w:ins w:id="131" w:author="ZTE" w:date="2022-02-11T12:37:02Z">
        <w:r>
          <w:rPr>
            <w:rFonts w:hint="eastAsia"/>
            <w:lang w:val="en-US" w:eastAsia="zh-CN"/>
          </w:rPr>
          <w:t>n</w:t>
        </w:r>
      </w:ins>
      <w:ins w:id="132" w:author="ZTE" w:date="2022-02-11T12:37:03Z">
        <w:r>
          <w:rPr>
            <w:rFonts w:hint="eastAsia"/>
            <w:lang w:val="en-US" w:eastAsia="zh-CN"/>
          </w:rPr>
          <w:t xml:space="preserve">d </w:t>
        </w:r>
      </w:ins>
      <w:ins w:id="133" w:author="ZTE" w:date="2021-08-03T15:01:46Z">
        <w:r>
          <w:rPr>
            <w:lang w:eastAsia="zh-CN"/>
          </w:rPr>
          <w:t>DL/UL total PRB usage</w:t>
        </w:r>
      </w:ins>
      <w:ins w:id="134" w:author="ZTE" w:date="2022-02-11T10:13:40Z">
        <w:r>
          <w:rPr>
            <w:rFonts w:hint="eastAsia"/>
            <w:lang w:val="en-US" w:eastAsia="zh-CN"/>
          </w:rPr>
          <w:t xml:space="preserve"> f</w:t>
        </w:r>
      </w:ins>
      <w:ins w:id="135" w:author="ZTE" w:date="2022-02-11T10:13:42Z">
        <w:r>
          <w:rPr>
            <w:rFonts w:hint="eastAsia"/>
            <w:lang w:val="en-US" w:eastAsia="zh-CN"/>
          </w:rPr>
          <w:t xml:space="preserve">or </w:t>
        </w:r>
      </w:ins>
      <w:ins w:id="136" w:author="ZTE" w:date="2022-02-11T10:13:43Z">
        <w:r>
          <w:rPr>
            <w:rFonts w:hint="eastAsia"/>
            <w:lang w:val="en-US" w:eastAsia="zh-CN"/>
          </w:rPr>
          <w:t>M</w:t>
        </w:r>
      </w:ins>
      <w:ins w:id="137" w:author="ZTE" w:date="2022-02-11T10:13:44Z">
        <w:r>
          <w:rPr>
            <w:rFonts w:hint="eastAsia"/>
            <w:lang w:val="en-US" w:eastAsia="zh-CN"/>
          </w:rPr>
          <w:t>IMO</w:t>
        </w:r>
      </w:ins>
      <w:ins w:id="138" w:author="ZTE" w:date="2021-08-03T15:01:46Z">
        <w:r>
          <w:rPr>
            <w:lang w:eastAsia="zh-CN"/>
          </w:rPr>
          <w:t>);</w:t>
        </w:r>
      </w:ins>
    </w:p>
    <w:p>
      <w:pPr>
        <w:pStyle w:val="76"/>
        <w:rPr>
          <w:ins w:id="139" w:author="ZTE" w:date="2021-08-03T15:01:25Z"/>
          <w:lang w:eastAsia="zh-CN"/>
        </w:rPr>
      </w:pPr>
      <w:ins w:id="140" w:author="ZTE" w:date="2021-08-03T15:01:25Z">
        <w:r>
          <w:rPr>
            <w:lang w:eastAsia="zh-CN"/>
          </w:rPr>
          <w:t>-</w:t>
        </w:r>
      </w:ins>
      <w:ins w:id="141" w:author="ZTE" w:date="2021-08-03T15:01:25Z">
        <w:r>
          <w:rPr>
            <w:lang w:eastAsia="zh-CN"/>
          </w:rPr>
          <w:tab/>
        </w:r>
      </w:ins>
      <w:ins w:id="142" w:author="ZTE" w:date="2021-08-03T15:01:25Z">
        <w:r>
          <w:rPr>
            <w:lang w:eastAsia="zh-CN"/>
          </w:rPr>
          <w:t>RRC connections (number of RRC connections, and available RRC Connection Capacity);</w:t>
        </w:r>
      </w:ins>
    </w:p>
    <w:p>
      <w:pPr>
        <w:pStyle w:val="76"/>
        <w:rPr>
          <w:ins w:id="143" w:author="ZTE" w:date="2021-08-03T15:01:25Z"/>
          <w:lang w:eastAsia="zh-CN"/>
        </w:rPr>
      </w:pPr>
      <w:ins w:id="144" w:author="ZTE" w:date="2021-08-03T15:01:25Z">
        <w:r>
          <w:rPr>
            <w:lang w:eastAsia="zh-CN"/>
          </w:rPr>
          <w:t>-</w:t>
        </w:r>
      </w:ins>
      <w:ins w:id="145" w:author="ZTE" w:date="2021-08-03T15:01:25Z">
        <w:r>
          <w:rPr>
            <w:lang w:eastAsia="zh-CN"/>
          </w:rPr>
          <w:tab/>
        </w:r>
      </w:ins>
      <w:ins w:id="146" w:author="ZTE" w:date="2021-08-03T15:01:25Z">
        <w:r>
          <w:rPr>
            <w:lang w:eastAsia="zh-CN"/>
          </w:rPr>
          <w:t>Number of active UEs.</w:t>
        </w:r>
      </w:ins>
    </w:p>
    <w:p>
      <w:pPr>
        <w:rPr>
          <w:ins w:id="147" w:author="ZTE" w:date="2021-08-03T15:08:00Z"/>
          <w:kern w:val="2"/>
        </w:rPr>
      </w:pPr>
      <w:ins w:id="148" w:author="ZTE" w:date="2020-08-06T02:49:36Z">
        <w:r>
          <w:rPr>
            <w:kern w:val="2"/>
          </w:rPr>
          <w:t>Event-triggered inter-</w:t>
        </w:r>
      </w:ins>
      <w:ins w:id="149" w:author="ZTE" w:date="2020-08-06T02:51:02Z">
        <w:r>
          <w:rPr>
            <w:rFonts w:hint="eastAsia" w:eastAsia="宋体"/>
            <w:kern w:val="2"/>
            <w:lang w:val="en-US" w:eastAsia="zh-CN"/>
          </w:rPr>
          <w:t>sys</w:t>
        </w:r>
      </w:ins>
      <w:ins w:id="150" w:author="ZTE" w:date="2020-08-06T02:51:03Z">
        <w:r>
          <w:rPr>
            <w:rFonts w:hint="eastAsia" w:eastAsia="宋体"/>
            <w:kern w:val="2"/>
            <w:lang w:val="en-US" w:eastAsia="zh-CN"/>
          </w:rPr>
          <w:t>tem</w:t>
        </w:r>
      </w:ins>
      <w:ins w:id="151" w:author="ZTE" w:date="2020-08-06T02:49:36Z">
        <w:r>
          <w:rPr>
            <w:kern w:val="2"/>
          </w:rPr>
          <w:t xml:space="preserve"> load reports are sent when the reporting node detects crossing of cell load thresholds.</w:t>
        </w:r>
      </w:ins>
    </w:p>
    <w:p>
      <w:pPr>
        <w:rPr>
          <w:ins w:id="152" w:author="ZTE" w:date="2021-08-03T15:08:11Z"/>
          <w:lang w:eastAsia="zh-CN"/>
        </w:rPr>
      </w:pPr>
      <w:ins w:id="153" w:author="ZTE" w:date="2021-08-03T15:08:11Z">
        <w:r>
          <w:rPr>
            <w:lang w:eastAsia="zh-CN"/>
          </w:rPr>
          <w:t>To achieve load reporting function</w:t>
        </w:r>
      </w:ins>
      <w:ins w:id="154" w:author="ZTE" w:date="2021-08-03T15:08:15Z">
        <w:r>
          <w:rPr>
            <w:rFonts w:hint="eastAsia"/>
            <w:lang w:val="en-US" w:eastAsia="zh-CN"/>
          </w:rPr>
          <w:t xml:space="preserve"> </w:t>
        </w:r>
      </w:ins>
      <w:ins w:id="155" w:author="ZTE" w:date="2021-08-03T15:08:16Z">
        <w:r>
          <w:rPr>
            <w:rFonts w:hint="eastAsia"/>
            <w:lang w:val="en-US" w:eastAsia="zh-CN"/>
          </w:rPr>
          <w:t xml:space="preserve">for </w:t>
        </w:r>
      </w:ins>
      <w:ins w:id="156" w:author="ZTE" w:date="2021-08-03T15:08:17Z">
        <w:r>
          <w:rPr>
            <w:rFonts w:hint="eastAsia"/>
            <w:lang w:val="en-US" w:eastAsia="zh-CN"/>
          </w:rPr>
          <w:t>int</w:t>
        </w:r>
      </w:ins>
      <w:ins w:id="157" w:author="ZTE" w:date="2021-08-03T15:08:18Z">
        <w:r>
          <w:rPr>
            <w:rFonts w:hint="eastAsia"/>
            <w:lang w:val="en-US" w:eastAsia="zh-CN"/>
          </w:rPr>
          <w:t>er-</w:t>
        </w:r>
      </w:ins>
      <w:ins w:id="158" w:author="ZTE" w:date="2022-02-11T11:49:23Z">
        <w:r>
          <w:rPr>
            <w:rFonts w:hint="eastAsia"/>
            <w:lang w:val="en-US" w:eastAsia="zh-CN"/>
          </w:rPr>
          <w:t>syst</w:t>
        </w:r>
      </w:ins>
      <w:ins w:id="159" w:author="ZTE" w:date="2022-02-11T11:49:24Z">
        <w:r>
          <w:rPr>
            <w:rFonts w:hint="eastAsia"/>
            <w:lang w:val="en-US" w:eastAsia="zh-CN"/>
          </w:rPr>
          <w:t>e</w:t>
        </w:r>
      </w:ins>
      <w:ins w:id="160" w:author="ZTE" w:date="2022-02-11T11:49:25Z">
        <w:r>
          <w:rPr>
            <w:rFonts w:hint="eastAsia"/>
            <w:lang w:val="en-US" w:eastAsia="zh-CN"/>
          </w:rPr>
          <w:t>m</w:t>
        </w:r>
      </w:ins>
      <w:ins w:id="161" w:author="ZTE" w:date="2021-08-03T15:08:20Z">
        <w:r>
          <w:rPr>
            <w:rFonts w:hint="eastAsia"/>
            <w:lang w:val="en-US" w:eastAsia="zh-CN"/>
          </w:rPr>
          <w:t xml:space="preserve"> </w:t>
        </w:r>
      </w:ins>
      <w:ins w:id="162" w:author="ZTE" w:date="2021-08-03T15:08:21Z">
        <w:r>
          <w:rPr>
            <w:rFonts w:hint="eastAsia"/>
            <w:lang w:val="en-US" w:eastAsia="zh-CN"/>
          </w:rPr>
          <w:t>s</w:t>
        </w:r>
      </w:ins>
      <w:ins w:id="163" w:author="ZTE" w:date="2021-08-03T15:08:23Z">
        <w:r>
          <w:rPr>
            <w:rFonts w:hint="eastAsia"/>
            <w:lang w:val="en-US" w:eastAsia="zh-CN"/>
          </w:rPr>
          <w:t>cenar</w:t>
        </w:r>
      </w:ins>
      <w:ins w:id="164" w:author="ZTE" w:date="2021-08-03T15:08:24Z">
        <w:r>
          <w:rPr>
            <w:rFonts w:hint="eastAsia"/>
            <w:lang w:val="en-US" w:eastAsia="zh-CN"/>
          </w:rPr>
          <w:t>io</w:t>
        </w:r>
      </w:ins>
      <w:ins w:id="165" w:author="ZTE" w:date="2021-08-03T15:08:11Z">
        <w:r>
          <w:rPr>
            <w:lang w:eastAsia="zh-CN"/>
          </w:rPr>
          <w:t xml:space="preserve">, </w:t>
        </w:r>
      </w:ins>
      <w:ins w:id="166" w:author="ZTE" w:date="2021-08-03T15:12:36Z">
        <w:r>
          <w:rPr>
            <w:rFonts w:hint="eastAsia"/>
            <w:lang w:val="en-US" w:eastAsia="zh-CN"/>
          </w:rPr>
          <w:t>UL</w:t>
        </w:r>
      </w:ins>
      <w:ins w:id="167" w:author="ZTE" w:date="2021-08-03T15:12:37Z">
        <w:r>
          <w:rPr>
            <w:rFonts w:hint="eastAsia"/>
            <w:lang w:val="en-US" w:eastAsia="zh-CN"/>
          </w:rPr>
          <w:t xml:space="preserve"> </w:t>
        </w:r>
      </w:ins>
      <w:ins w:id="168" w:author="ZTE" w:date="2021-08-03T15:12:38Z">
        <w:r>
          <w:rPr>
            <w:rFonts w:hint="eastAsia"/>
            <w:lang w:val="en-US" w:eastAsia="zh-CN"/>
          </w:rPr>
          <w:t>RA</w:t>
        </w:r>
      </w:ins>
      <w:ins w:id="169" w:author="ZTE" w:date="2021-08-03T15:12:39Z">
        <w:r>
          <w:rPr>
            <w:rFonts w:hint="eastAsia"/>
            <w:lang w:val="en-US" w:eastAsia="zh-CN"/>
          </w:rPr>
          <w:t xml:space="preserve">N </w:t>
        </w:r>
      </w:ins>
      <w:ins w:id="170" w:author="ZTE" w:date="2021-08-03T15:12:40Z">
        <w:r>
          <w:rPr>
            <w:rFonts w:hint="eastAsia"/>
            <w:lang w:val="en-US" w:eastAsia="zh-CN"/>
          </w:rPr>
          <w:t>Conf</w:t>
        </w:r>
      </w:ins>
      <w:ins w:id="171" w:author="ZTE" w:date="2021-08-03T15:12:41Z">
        <w:r>
          <w:rPr>
            <w:rFonts w:hint="eastAsia"/>
            <w:lang w:val="en-US" w:eastAsia="zh-CN"/>
          </w:rPr>
          <w:t>igura</w:t>
        </w:r>
      </w:ins>
      <w:ins w:id="172" w:author="ZTE" w:date="2021-08-03T15:12:42Z">
        <w:r>
          <w:rPr>
            <w:rFonts w:hint="eastAsia"/>
            <w:lang w:val="en-US" w:eastAsia="zh-CN"/>
          </w:rPr>
          <w:t>t</w:t>
        </w:r>
      </w:ins>
      <w:ins w:id="173" w:author="ZTE" w:date="2021-08-03T15:12:43Z">
        <w:r>
          <w:rPr>
            <w:rFonts w:hint="eastAsia"/>
            <w:lang w:val="en-US" w:eastAsia="zh-CN"/>
          </w:rPr>
          <w:t>io</w:t>
        </w:r>
      </w:ins>
      <w:ins w:id="174" w:author="ZTE" w:date="2021-08-03T15:12:44Z">
        <w:r>
          <w:rPr>
            <w:rFonts w:hint="eastAsia"/>
            <w:lang w:val="en-US" w:eastAsia="zh-CN"/>
          </w:rPr>
          <w:t>n</w:t>
        </w:r>
      </w:ins>
      <w:ins w:id="175" w:author="ZTE" w:date="2021-08-03T15:13:13Z">
        <w:r>
          <w:rPr>
            <w:rFonts w:hint="eastAsia"/>
            <w:lang w:val="en-US" w:eastAsia="zh-CN"/>
          </w:rPr>
          <w:t xml:space="preserve"> Tr</w:t>
        </w:r>
      </w:ins>
      <w:ins w:id="176" w:author="ZTE" w:date="2021-08-03T15:13:14Z">
        <w:r>
          <w:rPr>
            <w:rFonts w:hint="eastAsia"/>
            <w:lang w:val="en-US" w:eastAsia="zh-CN"/>
          </w:rPr>
          <w:t>ans</w:t>
        </w:r>
      </w:ins>
      <w:ins w:id="177" w:author="ZTE" w:date="2021-08-03T15:13:16Z">
        <w:r>
          <w:rPr>
            <w:rFonts w:hint="eastAsia"/>
            <w:lang w:val="en-US" w:eastAsia="zh-CN"/>
          </w:rPr>
          <w:t>fer</w:t>
        </w:r>
      </w:ins>
      <w:ins w:id="178" w:author="ZTE" w:date="2021-08-03T15:08:11Z">
        <w:r>
          <w:rPr>
            <w:lang w:eastAsia="zh-CN"/>
          </w:rPr>
          <w:t xml:space="preserve"> &amp; </w:t>
        </w:r>
      </w:ins>
      <w:ins w:id="179" w:author="ZTE" w:date="2021-08-03T15:13:23Z">
        <w:r>
          <w:rPr>
            <w:rFonts w:hint="eastAsia"/>
            <w:lang w:val="en-US" w:eastAsia="zh-CN"/>
          </w:rPr>
          <w:t>DL</w:t>
        </w:r>
      </w:ins>
      <w:ins w:id="180" w:author="ZTE" w:date="2021-08-03T15:13:24Z">
        <w:r>
          <w:rPr>
            <w:rFonts w:hint="eastAsia"/>
            <w:lang w:val="en-US" w:eastAsia="zh-CN"/>
          </w:rPr>
          <w:t xml:space="preserve"> RAN</w:t>
        </w:r>
      </w:ins>
      <w:ins w:id="181" w:author="ZTE" w:date="2021-08-03T15:13:25Z">
        <w:r>
          <w:rPr>
            <w:rFonts w:hint="eastAsia"/>
            <w:lang w:val="en-US" w:eastAsia="zh-CN"/>
          </w:rPr>
          <w:t xml:space="preserve"> Co</w:t>
        </w:r>
      </w:ins>
      <w:ins w:id="182" w:author="ZTE" w:date="2021-08-03T15:13:26Z">
        <w:r>
          <w:rPr>
            <w:rFonts w:hint="eastAsia"/>
            <w:lang w:val="en-US" w:eastAsia="zh-CN"/>
          </w:rPr>
          <w:t>nfigu</w:t>
        </w:r>
      </w:ins>
      <w:ins w:id="183" w:author="ZTE" w:date="2021-08-03T15:13:27Z">
        <w:r>
          <w:rPr>
            <w:rFonts w:hint="eastAsia"/>
            <w:lang w:val="en-US" w:eastAsia="zh-CN"/>
          </w:rPr>
          <w:t>ration</w:t>
        </w:r>
      </w:ins>
      <w:ins w:id="184" w:author="ZTE" w:date="2021-08-03T15:13:29Z">
        <w:r>
          <w:rPr>
            <w:rFonts w:hint="eastAsia"/>
            <w:lang w:val="en-US" w:eastAsia="zh-CN"/>
          </w:rPr>
          <w:t xml:space="preserve"> </w:t>
        </w:r>
      </w:ins>
      <w:ins w:id="185" w:author="ZTE" w:date="2021-08-03T15:13:30Z">
        <w:r>
          <w:rPr>
            <w:rFonts w:hint="eastAsia"/>
            <w:lang w:val="en-US" w:eastAsia="zh-CN"/>
          </w:rPr>
          <w:t>Tran</w:t>
        </w:r>
      </w:ins>
      <w:ins w:id="186" w:author="ZTE" w:date="2021-08-03T15:13:31Z">
        <w:r>
          <w:rPr>
            <w:rFonts w:hint="eastAsia"/>
            <w:lang w:val="en-US" w:eastAsia="zh-CN"/>
          </w:rPr>
          <w:t>s</w:t>
        </w:r>
      </w:ins>
      <w:ins w:id="187" w:author="ZTE" w:date="2021-08-03T15:13:32Z">
        <w:r>
          <w:rPr>
            <w:rFonts w:hint="eastAsia"/>
            <w:lang w:val="en-US" w:eastAsia="zh-CN"/>
          </w:rPr>
          <w:t>f</w:t>
        </w:r>
      </w:ins>
      <w:ins w:id="188" w:author="ZTE" w:date="2021-08-03T15:13:33Z">
        <w:r>
          <w:rPr>
            <w:rFonts w:hint="eastAsia"/>
            <w:lang w:val="en-US" w:eastAsia="zh-CN"/>
          </w:rPr>
          <w:t>er</w:t>
        </w:r>
      </w:ins>
      <w:ins w:id="189" w:author="ZTE" w:date="2021-08-03T15:08:11Z">
        <w:r>
          <w:rPr>
            <w:lang w:eastAsia="zh-CN"/>
          </w:rPr>
          <w:t xml:space="preserve"> procedures are used.</w:t>
        </w:r>
      </w:ins>
    </w:p>
    <w:p>
      <w:pPr>
        <w:rPr>
          <w:ins w:id="190" w:author="ZTE" w:date="2020-08-06T02:49:36Z"/>
          <w:rFonts w:hint="default" w:eastAsia="宋体"/>
          <w:kern w:val="2"/>
          <w:lang w:val="en-US" w:eastAsia="zh-CN"/>
        </w:rPr>
      </w:pPr>
    </w:p>
    <w:p>
      <w:pPr>
        <w:pStyle w:val="85"/>
      </w:pPr>
    </w:p>
    <w:bookmarkEnd w:id="4"/>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150511D"/>
    <w:rsid w:val="02B15252"/>
    <w:rsid w:val="03A147A5"/>
    <w:rsid w:val="05355D6B"/>
    <w:rsid w:val="09933D68"/>
    <w:rsid w:val="09973F7C"/>
    <w:rsid w:val="099E498D"/>
    <w:rsid w:val="0B424A65"/>
    <w:rsid w:val="0B6D17CC"/>
    <w:rsid w:val="0D2A08D2"/>
    <w:rsid w:val="0D8F24AE"/>
    <w:rsid w:val="144113AB"/>
    <w:rsid w:val="14851316"/>
    <w:rsid w:val="158D0A26"/>
    <w:rsid w:val="18865E3E"/>
    <w:rsid w:val="1AD5329B"/>
    <w:rsid w:val="1DA643F9"/>
    <w:rsid w:val="1E5E1862"/>
    <w:rsid w:val="20103C48"/>
    <w:rsid w:val="22624739"/>
    <w:rsid w:val="22DB452E"/>
    <w:rsid w:val="26284712"/>
    <w:rsid w:val="26AC079F"/>
    <w:rsid w:val="26E01CE4"/>
    <w:rsid w:val="2838132E"/>
    <w:rsid w:val="29420F25"/>
    <w:rsid w:val="2A2C798C"/>
    <w:rsid w:val="2D425F93"/>
    <w:rsid w:val="36124C33"/>
    <w:rsid w:val="3627346A"/>
    <w:rsid w:val="38AB5A5F"/>
    <w:rsid w:val="38E568ED"/>
    <w:rsid w:val="3CEA688A"/>
    <w:rsid w:val="3D106F67"/>
    <w:rsid w:val="3E15643F"/>
    <w:rsid w:val="3FEA75C5"/>
    <w:rsid w:val="406215F8"/>
    <w:rsid w:val="43820935"/>
    <w:rsid w:val="4555545B"/>
    <w:rsid w:val="46773660"/>
    <w:rsid w:val="46F07A4A"/>
    <w:rsid w:val="49267A4B"/>
    <w:rsid w:val="49A70D51"/>
    <w:rsid w:val="4E9709DE"/>
    <w:rsid w:val="4E9920D2"/>
    <w:rsid w:val="5170674B"/>
    <w:rsid w:val="520662D7"/>
    <w:rsid w:val="53127914"/>
    <w:rsid w:val="543D5177"/>
    <w:rsid w:val="57450C60"/>
    <w:rsid w:val="583F0AA0"/>
    <w:rsid w:val="5BC5622A"/>
    <w:rsid w:val="5C5A3B05"/>
    <w:rsid w:val="5D2006C5"/>
    <w:rsid w:val="5D2F161E"/>
    <w:rsid w:val="5D7A2BB1"/>
    <w:rsid w:val="606D4158"/>
    <w:rsid w:val="65971F1F"/>
    <w:rsid w:val="659D456E"/>
    <w:rsid w:val="672955F1"/>
    <w:rsid w:val="678866B4"/>
    <w:rsid w:val="67B35924"/>
    <w:rsid w:val="67DA5837"/>
    <w:rsid w:val="68697C22"/>
    <w:rsid w:val="69281DE8"/>
    <w:rsid w:val="6EB137AE"/>
    <w:rsid w:val="6FE372AB"/>
    <w:rsid w:val="70031D7F"/>
    <w:rsid w:val="71463965"/>
    <w:rsid w:val="751C0769"/>
    <w:rsid w:val="756177F3"/>
    <w:rsid w:val="77981F88"/>
    <w:rsid w:val="7AF1106A"/>
    <w:rsid w:val="7B2C0A28"/>
    <w:rsid w:val="7CEC1520"/>
    <w:rsid w:val="7D1922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33</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2022-02-11T07:25:37Z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